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CB25F" w14:textId="77777777" w:rsidR="00A023E6" w:rsidRPr="00927C1B" w:rsidRDefault="00A023E6" w:rsidP="00A023E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349E3" w:rsidRPr="006349E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S2-2100573</w:t>
      </w:r>
    </w:p>
    <w:p w14:paraId="00C3B3FE" w14:textId="77777777" w:rsidR="00A24F28" w:rsidRPr="003244C5" w:rsidRDefault="00A023E6" w:rsidP="00A023E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FA56E0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DCC3B4" w14:textId="77777777" w:rsidR="00A24F28" w:rsidRPr="00927C1B" w:rsidRDefault="00A24F28" w:rsidP="00A24F28">
      <w:pPr>
        <w:rPr>
          <w:rFonts w:ascii="Arial" w:hAnsi="Arial" w:cs="Arial"/>
        </w:rPr>
      </w:pPr>
    </w:p>
    <w:p w14:paraId="264CC59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A44A7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5460">
        <w:rPr>
          <w:rFonts w:ascii="Arial" w:hAnsi="Arial" w:cs="Arial"/>
          <w:b/>
        </w:rPr>
        <w:t>KI#1,</w:t>
      </w:r>
      <w:r w:rsidR="00694007">
        <w:rPr>
          <w:rFonts w:ascii="Arial" w:hAnsi="Arial" w:cs="Arial"/>
          <w:b/>
        </w:rPr>
        <w:t xml:space="preserve"> </w:t>
      </w:r>
      <w:r w:rsidR="004D2E53" w:rsidRPr="004D2E53">
        <w:rPr>
          <w:rFonts w:ascii="Arial" w:hAnsi="Arial" w:cs="Arial"/>
          <w:b/>
        </w:rPr>
        <w:t>conclusions updates for AAA case</w:t>
      </w:r>
    </w:p>
    <w:p w14:paraId="66D86A5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775B3E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6C5D0F">
        <w:rPr>
          <w:rFonts w:ascii="Arial" w:hAnsi="Arial" w:cs="Arial"/>
          <w:b/>
        </w:rPr>
        <w:t>.1</w:t>
      </w:r>
    </w:p>
    <w:p w14:paraId="198456C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0501D54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1966EB">
        <w:rPr>
          <w:rFonts w:ascii="Arial" w:hAnsi="Arial" w:cs="Arial"/>
          <w:i/>
        </w:rPr>
        <w:t xml:space="preserve">This contribution </w:t>
      </w:r>
      <w:r w:rsidR="00346050" w:rsidRPr="001966EB">
        <w:rPr>
          <w:rFonts w:ascii="Arial" w:hAnsi="Arial" w:cs="Arial"/>
          <w:i/>
        </w:rPr>
        <w:t>introduces</w:t>
      </w:r>
      <w:r w:rsidR="005203F4">
        <w:rPr>
          <w:rFonts w:ascii="Arial" w:hAnsi="Arial" w:cs="Arial"/>
          <w:i/>
        </w:rPr>
        <w:t xml:space="preserve"> updates for conclusion</w:t>
      </w:r>
      <w:r w:rsidR="00760B58">
        <w:rPr>
          <w:rFonts w:ascii="Arial" w:hAnsi="Arial" w:cs="Arial"/>
          <w:i/>
        </w:rPr>
        <w:t>s</w:t>
      </w:r>
      <w:r w:rsidR="005203F4">
        <w:rPr>
          <w:rFonts w:ascii="Arial" w:hAnsi="Arial" w:cs="Arial"/>
          <w:i/>
        </w:rPr>
        <w:t xml:space="preserve"> regarding AAA case</w:t>
      </w:r>
      <w:r w:rsidR="00426112">
        <w:rPr>
          <w:rFonts w:ascii="Arial" w:hAnsi="Arial" w:cs="Arial"/>
          <w:i/>
        </w:rPr>
        <w:t>.</w:t>
      </w:r>
    </w:p>
    <w:p w14:paraId="3260CFFA" w14:textId="77777777" w:rsidR="00A93620" w:rsidRPr="00927C1B" w:rsidRDefault="00B3593E" w:rsidP="00B3593E">
      <w:pPr>
        <w:pStyle w:val="Heading1"/>
      </w:pPr>
      <w:r w:rsidRPr="00D6764A">
        <w:t xml:space="preserve">1. </w:t>
      </w:r>
      <w:r w:rsidR="00305F20" w:rsidRPr="00D6764A">
        <w:t>Introduction</w:t>
      </w:r>
      <w:r w:rsidR="00BE6AFC" w:rsidRPr="00D6764A">
        <w:t>/Discussion</w:t>
      </w:r>
    </w:p>
    <w:p w14:paraId="47177DF7" w14:textId="77777777" w:rsidR="00DF0A26" w:rsidRDefault="00D6764A" w:rsidP="008754B1">
      <w:pPr>
        <w:jc w:val="both"/>
        <w:rPr>
          <w:lang w:eastAsia="zh-CN"/>
        </w:rPr>
      </w:pPr>
      <w:r>
        <w:rPr>
          <w:lang w:eastAsia="zh-CN"/>
        </w:rPr>
        <w:t>This contribution aims at addressing the following ENs, besides that, it also proposes to apply the conclusion regarding SNPN selection for UEs with SNPN subscription to AAA case.</w:t>
      </w:r>
    </w:p>
    <w:p w14:paraId="6B4845E5" w14:textId="77777777" w:rsidR="00825B5D" w:rsidRDefault="00825B5D" w:rsidP="00825B5D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14:paraId="4EAE41E0" w14:textId="77777777" w:rsidR="00825B5D" w:rsidRDefault="00825B5D" w:rsidP="00825B5D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14:paraId="0E220692" w14:textId="77777777" w:rsidR="00D6764A" w:rsidRPr="00825B5D" w:rsidRDefault="00D6764A" w:rsidP="008754B1">
      <w:pPr>
        <w:jc w:val="both"/>
        <w:rPr>
          <w:rFonts w:eastAsiaTheme="minorEastAsia"/>
          <w:lang w:eastAsia="zh-CN"/>
        </w:rPr>
      </w:pPr>
    </w:p>
    <w:p w14:paraId="4A62BA7F" w14:textId="77777777" w:rsidR="00426112" w:rsidRPr="00545573" w:rsidRDefault="00426112" w:rsidP="00426112">
      <w:pPr>
        <w:jc w:val="both"/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Need for and details of using a UE ID other than the SUPI are FFS</w:t>
      </w:r>
    </w:p>
    <w:p w14:paraId="48998176" w14:textId="77777777" w:rsidR="00D6764A" w:rsidRDefault="00825B5D" w:rsidP="008754B1">
      <w:pPr>
        <w:jc w:val="both"/>
        <w:rPr>
          <w:rFonts w:eastAsiaTheme="minorEastAsia"/>
          <w:lang w:eastAsia="zh-CN"/>
        </w:rPr>
      </w:pPr>
      <w:r>
        <w:rPr>
          <w:rFonts w:cs="Arial"/>
        </w:rPr>
        <w:t xml:space="preserve">The user identity used to identify the UE during primary authentication and authorization towards the AAA sever can be an </w:t>
      </w:r>
      <w:r w:rsidRPr="00825B5D">
        <w:rPr>
          <w:rFonts w:eastAsiaTheme="minorEastAsia"/>
          <w:lang w:eastAsia="zh-CN"/>
        </w:rPr>
        <w:t>AAA-UE-ID different from the SUPI used within the 5GC SNPN. The AAA-UE-ID is derived from the SUPI/SUIC used within the 5GC SNPN in the case that the SUPI/SUCI is generated by UE based on the AAA-UE-ID or provided by UE explicitly</w:t>
      </w:r>
      <w:r w:rsidR="00426112">
        <w:rPr>
          <w:rFonts w:eastAsiaTheme="minorEastAsia"/>
          <w:lang w:eastAsia="zh-CN"/>
        </w:rPr>
        <w:t>.</w:t>
      </w:r>
    </w:p>
    <w:p w14:paraId="44087837" w14:textId="77777777" w:rsidR="00B372CB" w:rsidRDefault="00B372CB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>roposal 1:</w:t>
      </w:r>
      <w:r>
        <w:rPr>
          <w:rFonts w:eastAsiaTheme="minorEastAsia"/>
          <w:lang w:eastAsia="zh-CN"/>
        </w:rPr>
        <w:t xml:space="preserve"> address this EN with the above clarification.</w:t>
      </w:r>
    </w:p>
    <w:p w14:paraId="13F8A27C" w14:textId="77777777" w:rsidR="00B372CB" w:rsidRDefault="00B372CB" w:rsidP="008754B1">
      <w:pPr>
        <w:jc w:val="both"/>
        <w:rPr>
          <w:rFonts w:eastAsiaTheme="minorEastAsia"/>
          <w:lang w:eastAsia="zh-CN"/>
        </w:rPr>
      </w:pPr>
    </w:p>
    <w:p w14:paraId="447E33FB" w14:textId="77777777" w:rsidR="00B372CB" w:rsidRDefault="00B372CB" w:rsidP="00B372CB">
      <w:pPr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n&gt;&gt;</w:t>
      </w:r>
      <w:r>
        <w:t xml:space="preserve"> </w:t>
      </w:r>
      <w:r w:rsidR="00825B5D" w:rsidRPr="00825B5D">
        <w:rPr>
          <w:color w:val="FF0000"/>
        </w:rPr>
        <w:t>It is FFS if the AAA server supports providing the subscription information needed for registration and session management procedure</w:t>
      </w:r>
      <w:r w:rsidRPr="00B372CB">
        <w:rPr>
          <w:color w:val="FF0000"/>
        </w:rPr>
        <w:t>.</w:t>
      </w:r>
    </w:p>
    <w:p w14:paraId="389D0238" w14:textId="77777777" w:rsid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support that AAA-P/AUSF </w:t>
      </w:r>
      <w:r w:rsidRPr="00B372CB">
        <w:rPr>
          <w:rFonts w:eastAsiaTheme="minorEastAsia"/>
          <w:lang w:eastAsia="zh-CN"/>
        </w:rPr>
        <w:t>provides the subscription data for mobility management and session management</w:t>
      </w:r>
      <w:r>
        <w:rPr>
          <w:rFonts w:eastAsiaTheme="minorEastAsia"/>
          <w:lang w:eastAsia="zh-CN"/>
        </w:rPr>
        <w:t xml:space="preserve">, in this case, the AMF or SMF obtains the </w:t>
      </w:r>
      <w:r w:rsidRPr="00B372CB">
        <w:rPr>
          <w:rFonts w:eastAsiaTheme="minorEastAsia"/>
          <w:lang w:eastAsia="zh-CN"/>
        </w:rPr>
        <w:t>subscription data from AAA-P/AUSF using SUPI</w:t>
      </w:r>
      <w:r>
        <w:rPr>
          <w:rFonts w:eastAsiaTheme="minorEastAsia"/>
          <w:lang w:eastAsia="zh-CN"/>
        </w:rPr>
        <w:t>.</w:t>
      </w:r>
    </w:p>
    <w:p w14:paraId="7A6AF69B" w14:textId="77777777" w:rsidR="00B372CB" w:rsidRPr="00B372CB" w:rsidRDefault="00B372CB" w:rsidP="00B372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Solution#4, #8 and #44 support the </w:t>
      </w:r>
      <w:r w:rsidR="00331337" w:rsidRPr="00331337">
        <w:rPr>
          <w:rFonts w:eastAsiaTheme="minorEastAsia"/>
          <w:lang w:eastAsia="zh-CN"/>
        </w:rPr>
        <w:t>UDM provides the subscription data for mobility management and session management</w:t>
      </w:r>
      <w:r w:rsidR="00331337">
        <w:rPr>
          <w:rFonts w:eastAsiaTheme="minorEastAsia"/>
          <w:lang w:eastAsia="zh-CN"/>
        </w:rPr>
        <w:t xml:space="preserve">, in this case, the AMF or SMF obtains the </w:t>
      </w:r>
      <w:r w:rsidR="00331337" w:rsidRPr="00B372CB">
        <w:rPr>
          <w:rFonts w:eastAsiaTheme="minorEastAsia"/>
          <w:lang w:eastAsia="zh-CN"/>
        </w:rPr>
        <w:t>subscription data from AAA-P/AUSF using SUPI</w:t>
      </w:r>
      <w:r w:rsidR="00331337">
        <w:rPr>
          <w:rFonts w:eastAsiaTheme="minorEastAsia"/>
          <w:lang w:eastAsia="zh-CN"/>
        </w:rPr>
        <w:t>.</w:t>
      </w:r>
    </w:p>
    <w:p w14:paraId="74839776" w14:textId="77777777" w:rsidR="00B372CB" w:rsidRDefault="00B372CB" w:rsidP="00B372CB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lang w:eastAsia="zh-CN"/>
        </w:rPr>
        <w:t>address these ENs with the above clarification.</w:t>
      </w:r>
    </w:p>
    <w:p w14:paraId="77566D25" w14:textId="77777777" w:rsidR="00B372CB" w:rsidRPr="00B372CB" w:rsidRDefault="00B372CB" w:rsidP="008754B1">
      <w:pPr>
        <w:jc w:val="both"/>
        <w:rPr>
          <w:rFonts w:eastAsiaTheme="minorEastAsia"/>
          <w:lang w:eastAsia="zh-CN"/>
        </w:rPr>
      </w:pPr>
    </w:p>
    <w:p w14:paraId="49A61835" w14:textId="77777777" w:rsidR="009249D4" w:rsidRDefault="006C394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esides that, regarding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, conclusions specified for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 xml:space="preserve"> should be used as much as possible.</w:t>
      </w:r>
    </w:p>
    <w:p w14:paraId="03FB7529" w14:textId="77777777" w:rsidR="006C3940" w:rsidRDefault="006C3940" w:rsidP="008754B1">
      <w:pPr>
        <w:jc w:val="both"/>
        <w:rPr>
          <w:rFonts w:eastAsiaTheme="minorEastAsia"/>
          <w:lang w:eastAsia="zh-CN"/>
        </w:rPr>
      </w:pPr>
      <w:r w:rsidRPr="00B372CB">
        <w:rPr>
          <w:rFonts w:eastAsiaTheme="minorEastAsia" w:hint="eastAsia"/>
          <w:b/>
          <w:lang w:eastAsia="zh-CN"/>
        </w:rPr>
        <w:t>P</w:t>
      </w:r>
      <w:r w:rsidRPr="00B372CB">
        <w:rPr>
          <w:rFonts w:eastAsiaTheme="minorEastAsia"/>
          <w:b/>
          <w:lang w:eastAsia="zh-CN"/>
        </w:rPr>
        <w:t xml:space="preserve">roposal </w:t>
      </w:r>
      <w:r w:rsidR="00955017">
        <w:rPr>
          <w:rFonts w:eastAsiaTheme="minorEastAsia"/>
          <w:b/>
          <w:lang w:eastAsia="zh-CN"/>
        </w:rPr>
        <w:t>3</w:t>
      </w:r>
      <w:r w:rsidRPr="00B372CB">
        <w:rPr>
          <w:rFonts w:eastAsiaTheme="minorEastAsia"/>
          <w:b/>
          <w:lang w:eastAsia="zh-CN"/>
        </w:rPr>
        <w:t>:</w:t>
      </w:r>
      <w:r w:rsidRPr="006C39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SNPN selection</w:t>
      </w:r>
      <w:r w:rsidRPr="006C3940">
        <w:rPr>
          <w:rFonts w:eastAsiaTheme="minorEastAsia"/>
          <w:lang w:eastAsia="zh-CN"/>
        </w:rPr>
        <w:t xml:space="preserve"> for UE(s) with credentials owned by separate entity offering AAA Server</w:t>
      </w:r>
      <w:r>
        <w:rPr>
          <w:rFonts w:eastAsiaTheme="minorEastAsia"/>
          <w:lang w:eastAsia="zh-CN"/>
        </w:rPr>
        <w:t xml:space="preserve"> should </w:t>
      </w:r>
      <w:r w:rsidR="00326C56">
        <w:rPr>
          <w:rFonts w:eastAsiaTheme="minorEastAsia"/>
          <w:lang w:eastAsia="zh-CN"/>
        </w:rPr>
        <w:t xml:space="preserve">follow </w:t>
      </w:r>
      <w:r>
        <w:rPr>
          <w:rFonts w:eastAsiaTheme="minorEastAsia"/>
          <w:lang w:eastAsia="zh-CN"/>
        </w:rPr>
        <w:t xml:space="preserve">the conclusion of SNPN selection for UE(s) with UEs </w:t>
      </w:r>
      <w:r w:rsidRPr="006C3940">
        <w:rPr>
          <w:rFonts w:eastAsiaTheme="minorEastAsia"/>
          <w:lang w:eastAsia="zh-CN"/>
        </w:rPr>
        <w:t>with SNPN subscription</w:t>
      </w:r>
      <w:r>
        <w:rPr>
          <w:rFonts w:eastAsiaTheme="minorEastAsia"/>
          <w:lang w:eastAsia="zh-CN"/>
        </w:rPr>
        <w:t>.</w:t>
      </w:r>
    </w:p>
    <w:p w14:paraId="60CA597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DD6430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BB3F63">
        <w:rPr>
          <w:lang w:eastAsia="zh-CN"/>
        </w:rPr>
        <w:t>V</w:t>
      </w:r>
      <w:r w:rsidR="006C5E0D" w:rsidRPr="00BB3F63">
        <w:rPr>
          <w:lang w:eastAsia="zh-CN"/>
        </w:rPr>
        <w:t>1.</w:t>
      </w:r>
      <w:r w:rsidR="00220020">
        <w:rPr>
          <w:lang w:eastAsia="zh-CN"/>
        </w:rPr>
        <w:t>2</w:t>
      </w:r>
      <w:r w:rsidR="006C5E0D" w:rsidRPr="00BB3F63">
        <w:rPr>
          <w:lang w:eastAsia="zh-CN"/>
        </w:rPr>
        <w:t>.0</w:t>
      </w:r>
      <w:r w:rsidRPr="00BB3F63">
        <w:rPr>
          <w:lang w:eastAsia="zh-CN"/>
        </w:rPr>
        <w:t>.</w:t>
      </w:r>
    </w:p>
    <w:p w14:paraId="2FD74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8C82A8" w14:textId="77777777" w:rsidR="00A26142" w:rsidRDefault="00A26142" w:rsidP="00A26142">
      <w:pPr>
        <w:pStyle w:val="Heading3"/>
        <w:rPr>
          <w:lang w:eastAsia="en-US"/>
        </w:rPr>
      </w:pPr>
      <w:bookmarkStart w:id="2" w:name="_Toc57383834"/>
      <w:bookmarkStart w:id="3" w:name="_Toc57233915"/>
      <w:bookmarkStart w:id="4" w:name="_Toc54952461"/>
      <w:bookmarkStart w:id="5" w:name="_Toc54940746"/>
      <w:bookmarkEnd w:id="1"/>
      <w:r>
        <w:t>8.1.1</w:t>
      </w:r>
      <w:r>
        <w:tab/>
        <w:t>Conclusions for scenario where the SNPN offers connectivity for UE(s) with credentials owned by separate entity offering AAA Server</w:t>
      </w:r>
      <w:bookmarkEnd w:id="2"/>
      <w:bookmarkEnd w:id="3"/>
      <w:bookmarkEnd w:id="4"/>
      <w:bookmarkEnd w:id="5"/>
    </w:p>
    <w:p w14:paraId="597D55A0" w14:textId="77777777" w:rsidR="00A26142" w:rsidRDefault="00A26142" w:rsidP="00A26142">
      <w:pPr>
        <w:rPr>
          <w:rFonts w:cs="Arial"/>
        </w:rPr>
      </w:pPr>
      <w:r>
        <w:t xml:space="preserve">The scenario where the separate entity owning the credentials has only an </w:t>
      </w:r>
      <w:r>
        <w:rPr>
          <w:lang w:eastAsia="zh-CN"/>
        </w:rPr>
        <w:t xml:space="preserve">AAA Server </w:t>
      </w:r>
      <w:r>
        <w:t>is supported.</w:t>
      </w:r>
      <w:r>
        <w:rPr>
          <w:rFonts w:cs="Arial"/>
        </w:rPr>
        <w:t xml:space="preserve"> It is proposed to adopt the following conclusion principles:</w:t>
      </w:r>
    </w:p>
    <w:p w14:paraId="384AB8DC" w14:textId="77777777"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>
        <w:t xml:space="preserve">The SNPN will host a function (e.g. </w:t>
      </w:r>
      <w:r>
        <w:rPr>
          <w:lang w:val="en-US"/>
        </w:rPr>
        <w:t xml:space="preserve">enhanced AUSF </w:t>
      </w:r>
      <w:r>
        <w:t>or new NF) supporting primary authentication</w:t>
      </w:r>
      <w:r>
        <w:rPr>
          <w:rFonts w:eastAsia="Batang"/>
          <w:lang w:eastAsia="x-none"/>
        </w:rPr>
        <w:t xml:space="preserve"> and authorization</w:t>
      </w:r>
      <w:r>
        <w:t xml:space="preserve"> of SNPN UEs that use credentials from the AAA</w:t>
      </w:r>
      <w:r>
        <w:rPr>
          <w:rFonts w:cs="Arial"/>
        </w:rPr>
        <w:t xml:space="preserve"> </w:t>
      </w:r>
      <w:r>
        <w:t>Server</w:t>
      </w:r>
      <w:r>
        <w:rPr>
          <w:rFonts w:cs="Arial"/>
        </w:rPr>
        <w:t>.</w:t>
      </w:r>
    </w:p>
    <w:p w14:paraId="25A2B2AE" w14:textId="77777777" w:rsidR="00A26142" w:rsidRDefault="00A26142" w:rsidP="00A26142">
      <w:pPr>
        <w:pStyle w:val="NO"/>
      </w:pPr>
      <w:r>
        <w:rPr>
          <w:rFonts w:eastAsia="DengXian"/>
          <w:lang w:eastAsia="zh-CN"/>
        </w:rPr>
        <w:t>NOTE</w:t>
      </w:r>
      <w:r>
        <w:t> 1</w:t>
      </w:r>
      <w:r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ab/>
      </w:r>
      <w:r>
        <w:rPr>
          <w:lang w:val="en-US"/>
        </w:rPr>
        <w:t>Whether to use a new NF or enhanced AUSF will be determined based on feedback from SA WG3.</w:t>
      </w:r>
    </w:p>
    <w:p w14:paraId="6DAD801F" w14:textId="77777777" w:rsidR="00A26142" w:rsidRDefault="00A26142" w:rsidP="00A26142">
      <w:pPr>
        <w:pStyle w:val="B1"/>
      </w:pPr>
      <w:bookmarkStart w:id="6" w:name="_Hlk54025418"/>
      <w:r>
        <w:rPr>
          <w:rFonts w:cs="Arial"/>
        </w:rPr>
        <w:t>-</w:t>
      </w:r>
      <w:r>
        <w:rPr>
          <w:rFonts w:cs="Arial"/>
        </w:rPr>
        <w:tab/>
      </w:r>
      <w:bookmarkStart w:id="7" w:name="_Hlk54025406"/>
      <w:r>
        <w:rPr>
          <w:rFonts w:cs="Arial"/>
        </w:rPr>
        <w:t>The function (see above) forwards EAP messages to the AAA server that is acting as the EAP Server for the purpose of primary authentication</w:t>
      </w:r>
      <w:r>
        <w:rPr>
          <w:rFonts w:eastAsia="Batang"/>
          <w:lang w:eastAsia="x-none"/>
        </w:rPr>
        <w:t xml:space="preserve"> and authorization</w:t>
      </w:r>
      <w:r>
        <w:rPr>
          <w:rFonts w:cs="Arial"/>
        </w:rPr>
        <w:t>.</w:t>
      </w:r>
      <w:bookmarkStart w:id="8" w:name="_Hlk54025333"/>
    </w:p>
    <w:bookmarkEnd w:id="6"/>
    <w:bookmarkEnd w:id="7"/>
    <w:bookmarkEnd w:id="8"/>
    <w:p w14:paraId="341906F8" w14:textId="6335B630" w:rsidR="00A26142" w:rsidRDefault="00A26142" w:rsidP="00A26142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>The user identity used to identify the UE during primary authentication and authorization towards the AAA sever is the same SUPI as used within the 5GC SNPN.</w:t>
      </w:r>
    </w:p>
    <w:p w14:paraId="3F2D2C8A" w14:textId="77777777" w:rsidR="00A26142" w:rsidRDefault="00A26142" w:rsidP="00A26142">
      <w:pPr>
        <w:pStyle w:val="EditorsNote"/>
      </w:pPr>
      <w:r>
        <w:t>Editor's note:</w:t>
      </w:r>
      <w:r>
        <w:tab/>
        <w:t>Need for and details of using a UE ID other than the SUPI are FFS.</w:t>
      </w:r>
    </w:p>
    <w:p w14:paraId="431278CF" w14:textId="77777777" w:rsidR="00A26142" w:rsidRDefault="00A26142" w:rsidP="00A26142">
      <w:pPr>
        <w:pStyle w:val="B1"/>
      </w:pPr>
      <w:r>
        <w:t>-</w:t>
      </w:r>
      <w:r>
        <w:tab/>
        <w:t>The AMF discovers and selects the AUSF as described in TS 23.501 clause 6.3.4 using the Home Network Identifier and Routing Indicator present in the SUCI provided by the UE.</w:t>
      </w:r>
    </w:p>
    <w:p w14:paraId="36B16C66" w14:textId="77777777" w:rsidR="00A26142" w:rsidRDefault="00A26142" w:rsidP="00A26142">
      <w:pPr>
        <w:pStyle w:val="B1"/>
      </w:pPr>
      <w:r>
        <w:t>-</w:t>
      </w:r>
      <w:r>
        <w:tab/>
        <w:t xml:space="preserve">The AUSF (e.g. enhanced AUSF or new NF) in SNPN selects the AAA hosted by the external entity. The discovery and selection functionality (within the AUSF) uses the </w:t>
      </w:r>
      <w:r>
        <w:rPr>
          <w:lang w:val="en-US"/>
        </w:rPr>
        <w:t>domain name corresponds to the realm part (</w:t>
      </w:r>
      <w:r>
        <w:rPr>
          <w:i/>
          <w:iCs/>
        </w:rPr>
        <w:t xml:space="preserve">specified in the NAI format for SUPI in clauses 28.15.2 and 28.16.2) </w:t>
      </w:r>
      <w:r>
        <w:rPr>
          <w:lang w:val="en-US"/>
        </w:rPr>
        <w:t xml:space="preserve"> within Network specific identifier</w:t>
      </w:r>
      <w:r>
        <w:t xml:space="preserve"> that identifies the external entity to perform discovery and selection of the AAA hosted by the external entity.</w:t>
      </w:r>
    </w:p>
    <w:p w14:paraId="4F985EAB" w14:textId="4573AD76" w:rsidR="00A26142" w:rsidRDefault="00A26142" w:rsidP="00A26142">
      <w:pPr>
        <w:pStyle w:val="B1"/>
      </w:pPr>
      <w:r>
        <w:t>-</w:t>
      </w:r>
      <w:r>
        <w:tab/>
        <w:t>The UDM supports mobility management and session management subscription information that is needed at the time of Registration and Session Management procedure.</w:t>
      </w:r>
    </w:p>
    <w:p w14:paraId="2374A941" w14:textId="77777777" w:rsidR="00A26142" w:rsidRDefault="00A26142" w:rsidP="00A26142">
      <w:pPr>
        <w:pStyle w:val="EditorsNote"/>
      </w:pPr>
      <w:r>
        <w:t>Editor's note:</w:t>
      </w:r>
      <w:r>
        <w:tab/>
        <w:t>It is FFS if the AAA server supports providing the subscription information needed for registration and session management procedure.</w:t>
      </w:r>
    </w:p>
    <w:p w14:paraId="4D8DE201" w14:textId="6E69BBB4" w:rsidR="00FA7FB6" w:rsidRDefault="00FA7FB6" w:rsidP="00A26142">
      <w:pPr>
        <w:pStyle w:val="B1"/>
        <w:rPr>
          <w:ins w:id="9" w:author="Huawei-Z" w:date="2021-01-06T16:16:00Z"/>
          <w:rFonts w:eastAsia="Batang"/>
          <w:lang w:eastAsia="x-none"/>
        </w:rPr>
      </w:pPr>
      <w:ins w:id="10" w:author="Huawei-Z" w:date="2021-01-06T16:17:00Z">
        <w:r>
          <w:t>-</w:t>
        </w:r>
        <w:r>
          <w:tab/>
        </w:r>
      </w:ins>
      <w:ins w:id="11" w:author="Huawei-Z" w:date="2021-01-06T16:16:00Z">
        <w:r>
          <w:rPr>
            <w:rFonts w:eastAsiaTheme="minorEastAsia"/>
            <w:lang w:eastAsia="zh-CN"/>
          </w:rPr>
          <w:t>SNPN selection</w:t>
        </w:r>
        <w:r w:rsidRPr="006C3940">
          <w:rPr>
            <w:rFonts w:eastAsiaTheme="minorEastAsia"/>
            <w:lang w:eastAsia="zh-CN"/>
          </w:rPr>
          <w:t xml:space="preserve"> for UE(s) with credentials owned by separate entity offering AAA Server</w:t>
        </w:r>
        <w:r>
          <w:rPr>
            <w:rFonts w:eastAsiaTheme="minorEastAsia"/>
            <w:lang w:eastAsia="zh-CN"/>
          </w:rPr>
          <w:t xml:space="preserve"> </w:t>
        </w:r>
        <w:del w:id="12" w:author="QC_3" w:date="2021-02-19T17:54:00Z">
          <w:r w:rsidDel="00E816C2">
            <w:rPr>
              <w:rFonts w:eastAsiaTheme="minorEastAsia"/>
              <w:lang w:eastAsia="zh-CN"/>
            </w:rPr>
            <w:delText>should follow</w:delText>
          </w:r>
        </w:del>
      </w:ins>
      <w:ins w:id="13" w:author="QC_3" w:date="2021-02-19T17:54:00Z">
        <w:r w:rsidR="00E816C2">
          <w:rPr>
            <w:rFonts w:eastAsiaTheme="minorEastAsia"/>
            <w:lang w:eastAsia="zh-CN"/>
          </w:rPr>
          <w:t>is the same as</w:t>
        </w:r>
      </w:ins>
      <w:ins w:id="14" w:author="Huawei-Z" w:date="2021-01-06T16:16:00Z">
        <w:r>
          <w:rPr>
            <w:rFonts w:eastAsiaTheme="minorEastAsia"/>
            <w:lang w:eastAsia="zh-CN"/>
          </w:rPr>
          <w:t xml:space="preserve"> the conclusion of SNPN selection for UE(s) </w:t>
        </w:r>
        <w:r w:rsidRPr="006C3940">
          <w:rPr>
            <w:rFonts w:eastAsiaTheme="minorEastAsia"/>
            <w:lang w:eastAsia="zh-CN"/>
          </w:rPr>
          <w:t>with SNPN subscription</w:t>
        </w:r>
      </w:ins>
      <w:ins w:id="15" w:author="Huawei-Z" w:date="2021-01-06T16:22:00Z">
        <w:r w:rsidR="00825B5D">
          <w:t xml:space="preserve"> as described in clause 8.1.4</w:t>
        </w:r>
      </w:ins>
      <w:ins w:id="16" w:author="Huawei-Z" w:date="2021-01-06T16:16:00Z">
        <w:r>
          <w:rPr>
            <w:rFonts w:eastAsiaTheme="minorEastAsia"/>
            <w:lang w:eastAsia="zh-CN"/>
          </w:rPr>
          <w:t>.</w:t>
        </w:r>
      </w:ins>
    </w:p>
    <w:p w14:paraId="57240D77" w14:textId="25965A2E" w:rsidR="00A26142" w:rsidRDefault="00A26142" w:rsidP="00A26142">
      <w:pPr>
        <w:pStyle w:val="B1"/>
        <w:rPr>
          <w:rFonts w:eastAsia="Batang"/>
          <w:lang w:eastAsia="x-none"/>
        </w:rPr>
      </w:pPr>
      <w:r>
        <w:rPr>
          <w:rFonts w:eastAsia="Batang"/>
          <w:lang w:eastAsia="x-none"/>
        </w:rPr>
        <w:t>-</w:t>
      </w:r>
      <w:r>
        <w:rPr>
          <w:rFonts w:eastAsia="Batang"/>
          <w:lang w:eastAsia="x-none"/>
        </w:rPr>
        <w:tab/>
        <w:t xml:space="preserve">After completing the primary authentication and authorization successfully, the AMF or SMF can retrieve the </w:t>
      </w:r>
      <w:r>
        <w:rPr>
          <w:rFonts w:eastAsia="Batang"/>
          <w:lang w:eastAsia="x-none"/>
        </w:rPr>
        <w:t xml:space="preserve">SNPN UE subscription data (i.e. </w:t>
      </w:r>
      <w:r>
        <w:t>mobility management and session management subscription</w:t>
      </w:r>
      <w:r>
        <w:rPr>
          <w:rFonts w:eastAsia="Batang"/>
          <w:lang w:eastAsia="x-none"/>
        </w:rPr>
        <w:t>) using SUPI from UDM.</w:t>
      </w:r>
    </w:p>
    <w:p w14:paraId="1D25648D" w14:textId="77777777" w:rsidR="00A26142" w:rsidRDefault="00A26142" w:rsidP="00A2614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2</w:t>
      </w:r>
      <w:r>
        <w:rPr>
          <w:lang w:eastAsia="zh-CN"/>
        </w:rPr>
        <w:t>:</w:t>
      </w:r>
      <w:r>
        <w:rPr>
          <w:lang w:eastAsia="zh-CN"/>
        </w:rPr>
        <w:tab/>
        <w:t>The interactions or interfaces between the existing/enhanced AUSF (or new NF) and the AAA server can be defined by SA2 during normative phase e.g. based on SA3's feedback.</w:t>
      </w:r>
    </w:p>
    <w:p w14:paraId="3E8F324A" w14:textId="77777777" w:rsidR="00CA089A" w:rsidRPr="00733F82" w:rsidRDefault="00CA089A" w:rsidP="00894F1D">
      <w:pPr>
        <w:rPr>
          <w:lang w:eastAsia="en-US"/>
        </w:rPr>
      </w:pPr>
    </w:p>
    <w:p w14:paraId="16891C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DF499" w14:textId="77777777" w:rsidR="00532923" w:rsidRDefault="00532923">
      <w:r>
        <w:separator/>
      </w:r>
    </w:p>
    <w:p w14:paraId="179D735E" w14:textId="77777777" w:rsidR="00532923" w:rsidRDefault="00532923"/>
  </w:endnote>
  <w:endnote w:type="continuationSeparator" w:id="0">
    <w:p w14:paraId="03787916" w14:textId="77777777" w:rsidR="00532923" w:rsidRDefault="00532923">
      <w:r>
        <w:continuationSeparator/>
      </w:r>
    </w:p>
    <w:p w14:paraId="3FC9EA34" w14:textId="77777777" w:rsidR="00532923" w:rsidRDefault="00532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E124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3046A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1316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7D7AF" w14:textId="77777777" w:rsidR="00532923" w:rsidRDefault="00532923">
      <w:r>
        <w:separator/>
      </w:r>
    </w:p>
    <w:p w14:paraId="5D4A317C" w14:textId="77777777" w:rsidR="00532923" w:rsidRDefault="00532923"/>
  </w:footnote>
  <w:footnote w:type="continuationSeparator" w:id="0">
    <w:p w14:paraId="35B4359E" w14:textId="77777777" w:rsidR="00532923" w:rsidRDefault="00532923">
      <w:r>
        <w:continuationSeparator/>
      </w:r>
    </w:p>
    <w:p w14:paraId="5D79CBFC" w14:textId="77777777" w:rsidR="00532923" w:rsidRDefault="005329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18F29" w14:textId="77777777" w:rsidR="006F5DD0" w:rsidRDefault="006F5DD0"/>
  <w:p w14:paraId="091DF40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F81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CF8A8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49E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10361B3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">
    <w15:presenceInfo w15:providerId="None" w15:userId="Huawei-Z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E61"/>
    <w:rsid w:val="00002842"/>
    <w:rsid w:val="00003503"/>
    <w:rsid w:val="0000385B"/>
    <w:rsid w:val="00003A1E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F33"/>
    <w:rsid w:val="00111E3C"/>
    <w:rsid w:val="00112BF1"/>
    <w:rsid w:val="0011387E"/>
    <w:rsid w:val="001142B0"/>
    <w:rsid w:val="001156E9"/>
    <w:rsid w:val="00117B9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63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78F"/>
    <w:rsid w:val="00187F8B"/>
    <w:rsid w:val="001906C2"/>
    <w:rsid w:val="001929DA"/>
    <w:rsid w:val="00193556"/>
    <w:rsid w:val="00193C28"/>
    <w:rsid w:val="001940BC"/>
    <w:rsid w:val="0019666E"/>
    <w:rsid w:val="001966EB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57"/>
    <w:rsid w:val="00200C7B"/>
    <w:rsid w:val="00201759"/>
    <w:rsid w:val="002021FC"/>
    <w:rsid w:val="002043CF"/>
    <w:rsid w:val="00205F81"/>
    <w:rsid w:val="00206169"/>
    <w:rsid w:val="00207F20"/>
    <w:rsid w:val="002102F5"/>
    <w:rsid w:val="0021048A"/>
    <w:rsid w:val="002104A0"/>
    <w:rsid w:val="002113F8"/>
    <w:rsid w:val="002122C3"/>
    <w:rsid w:val="00212A86"/>
    <w:rsid w:val="0021395C"/>
    <w:rsid w:val="0021576A"/>
    <w:rsid w:val="00215B76"/>
    <w:rsid w:val="00216F4A"/>
    <w:rsid w:val="00220020"/>
    <w:rsid w:val="00220AEB"/>
    <w:rsid w:val="00221F47"/>
    <w:rsid w:val="00223D76"/>
    <w:rsid w:val="002268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31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C56"/>
    <w:rsid w:val="00327CA6"/>
    <w:rsid w:val="00331337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D6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1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5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3F4"/>
    <w:rsid w:val="00520451"/>
    <w:rsid w:val="0052136C"/>
    <w:rsid w:val="00524196"/>
    <w:rsid w:val="005244BB"/>
    <w:rsid w:val="00526B9C"/>
    <w:rsid w:val="00526FD3"/>
    <w:rsid w:val="00527F42"/>
    <w:rsid w:val="005304F4"/>
    <w:rsid w:val="00531F30"/>
    <w:rsid w:val="00532701"/>
    <w:rsid w:val="0053292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B1E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D0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9E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007"/>
    <w:rsid w:val="00696865"/>
    <w:rsid w:val="0069689F"/>
    <w:rsid w:val="0069690B"/>
    <w:rsid w:val="00696998"/>
    <w:rsid w:val="006974E6"/>
    <w:rsid w:val="006A2C65"/>
    <w:rsid w:val="006A3DDC"/>
    <w:rsid w:val="006A49A8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40"/>
    <w:rsid w:val="006C5D0F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DD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F8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B5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DD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B5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A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C7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4933"/>
    <w:rsid w:val="009249D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146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017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AC2"/>
    <w:rsid w:val="00A00D82"/>
    <w:rsid w:val="00A0236F"/>
    <w:rsid w:val="00A023E6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142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2C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F63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9E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0A5"/>
    <w:rsid w:val="00C74B22"/>
    <w:rsid w:val="00C75299"/>
    <w:rsid w:val="00C75460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64A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6C2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3A91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1F"/>
    <w:rsid w:val="00F44AF0"/>
    <w:rsid w:val="00F45049"/>
    <w:rsid w:val="00F45EB4"/>
    <w:rsid w:val="00F46295"/>
    <w:rsid w:val="00F4677B"/>
    <w:rsid w:val="00F47CC0"/>
    <w:rsid w:val="00F51F96"/>
    <w:rsid w:val="00F53417"/>
    <w:rsid w:val="00F53CA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FD"/>
    <w:rsid w:val="00FA43EE"/>
    <w:rsid w:val="00FA56E0"/>
    <w:rsid w:val="00FA73F2"/>
    <w:rsid w:val="00FA7FB6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3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81A8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04C0EA6B-C870-4D08-B21E-2AF14B6C95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QC_3</cp:lastModifiedBy>
  <cp:revision>2</cp:revision>
  <cp:lastPrinted>2018-08-13T16:59:00Z</cp:lastPrinted>
  <dcterms:created xsi:type="dcterms:W3CDTF">2021-02-19T16:55:00Z</dcterms:created>
  <dcterms:modified xsi:type="dcterms:W3CDTF">2021-02-19T16:55:00Z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(3)tL5aYccHiSJgziCfpnGnT0nOXRifN56shuP4KJ3yrkWrC3yPV5gmg6vuMilpOvXGJK6hLrpL
xDKnbhF03c2w/ayqN+qF6QTmKcUOFaf34ZZfUtCkrQUpypUuBxDjdjDZt08wmmC4R2BWJ8Jr
TduwHlHmej4S8KTk1DrDOddQSAetHPPrByXmmYtdy6MOU8anZSXSo3lGhco+RS+WIxaLZZGN
nwURfHxRZqelBggUCy</vt:lpwstr>
  </property>
  <property fmtid="{D5CDD505-2E9C-101B-9397-08002B2CF9AE}" pid="13" name="_2015_ms_pID_7253431">
    <vt:lpwstr>x14b3RqdMPpFsOrgoNT7K9wdxVd8KofqrvP3Lybv+shC1DuYWXb9q6
kNZ+abLA375Xd286UYH95aYqqp3QAmZxssiD5iuOhvnH6vvT6AT2vXiUpx0GpPEPz6WGzsar
BKa7WRybjZZnSlzYHn9bx1d2an1vFhxQLn3b7FRHOL7ryGbn/SBVLs0XKKI8wh7sKwZQQWMK
rM26XrW6IbNZOqgbkBm9XGO9tp0epaW7wyvG</vt:lpwstr>
  </property>
  <property fmtid="{D5CDD505-2E9C-101B-9397-08002B2CF9AE}" pid="14" name="_2015_ms_pID_7253432">
    <vt:lpwstr>vQ==</vt:lpwstr>
  </property>
</Properties>
</file>